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16B8B" w14:textId="2E4687A8" w:rsidR="001D6911" w:rsidRDefault="001D6911" w:rsidP="001D69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755C6">
        <w:rPr>
          <w:b/>
          <w:noProof/>
          <w:sz w:val="28"/>
        </w:rPr>
        <w:t>S5-</w:t>
      </w:r>
      <w:r w:rsidR="004755C6" w:rsidRPr="004755C6">
        <w:rPr>
          <w:b/>
          <w:noProof/>
          <w:sz w:val="28"/>
        </w:rPr>
        <w:t>18</w:t>
      </w:r>
      <w:r w:rsidR="004755C6" w:rsidRPr="004755C6">
        <w:rPr>
          <w:rFonts w:hint="eastAsia"/>
          <w:b/>
          <w:noProof/>
          <w:sz w:val="28"/>
          <w:lang w:eastAsia="zh-CN"/>
        </w:rPr>
        <w:t>7</w:t>
      </w:r>
      <w:r w:rsidR="00FD2934">
        <w:rPr>
          <w:b/>
          <w:noProof/>
          <w:sz w:val="28"/>
        </w:rPr>
        <w:t>489</w:t>
      </w:r>
    </w:p>
    <w:p w14:paraId="05176B2C" w14:textId="0CFB2C6A" w:rsidR="001D6911" w:rsidRDefault="001D6911" w:rsidP="001D69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US, 12-16 November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S5-18</w:t>
      </w:r>
      <w:r w:rsidR="00FD2934">
        <w:rPr>
          <w:noProof/>
        </w:rPr>
        <w:t>7201</w:t>
      </w:r>
    </w:p>
    <w:p w14:paraId="6E7728E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C686541" w14:textId="1CF218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569EE">
        <w:rPr>
          <w:rFonts w:ascii="Arial" w:hAnsi="Arial"/>
          <w:b/>
          <w:lang w:val="en-US"/>
        </w:rPr>
        <w:t>Huawei</w:t>
      </w:r>
    </w:p>
    <w:p w14:paraId="1E6DC9DE" w14:textId="77777777" w:rsidR="009079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7932" w:rsidRPr="00907932">
        <w:rPr>
          <w:rFonts w:ascii="Arial" w:hAnsi="Arial" w:cs="Arial"/>
          <w:b/>
        </w:rPr>
        <w:t>Concept of MnS consumed by tenant</w:t>
      </w:r>
    </w:p>
    <w:p w14:paraId="59AF8B97" w14:textId="74E61C8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E8B121F" w14:textId="02528C9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33FE7">
        <w:rPr>
          <w:rFonts w:ascii="Arial" w:hAnsi="Arial"/>
          <w:b/>
        </w:rPr>
        <w:t>6.6.6</w:t>
      </w:r>
    </w:p>
    <w:p w14:paraId="7843092C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EC3DBFD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7ADB4E4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151B571" w14:textId="06AA65AA" w:rsidR="000433E2" w:rsidRPr="000433E2" w:rsidRDefault="000433E2" w:rsidP="000433E2">
      <w:pPr>
        <w:rPr>
          <w:lang w:eastAsia="zh-CN"/>
        </w:rPr>
      </w:pPr>
      <w:r>
        <w:rPr>
          <w:rFonts w:hint="eastAsia"/>
          <w:lang w:eastAsia="zh-CN"/>
        </w:rPr>
        <w:t>None.</w:t>
      </w:r>
    </w:p>
    <w:p w14:paraId="713329BF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809FF8" w14:textId="22200E47" w:rsidR="000433E2" w:rsidRDefault="000433E2">
      <w:pPr>
        <w:rPr>
          <w:lang w:eastAsia="zh-CN"/>
        </w:rPr>
      </w:pPr>
      <w:r w:rsidRPr="000433E2">
        <w:rPr>
          <w:rFonts w:hint="eastAsia"/>
          <w:lang w:eastAsia="zh-CN"/>
        </w:rPr>
        <w:t>Tenan</w:t>
      </w:r>
      <w:r w:rsidR="00796D09">
        <w:rPr>
          <w:lang w:eastAsia="zh-CN"/>
        </w:rPr>
        <w:t xml:space="preserve">t can </w:t>
      </w:r>
      <w:r w:rsidR="00EF14A2">
        <w:rPr>
          <w:lang w:eastAsia="zh-CN"/>
        </w:rPr>
        <w:t>represent</w:t>
      </w:r>
      <w:r w:rsidRPr="000433E2">
        <w:rPr>
          <w:lang w:eastAsia="zh-CN"/>
        </w:rPr>
        <w:t xml:space="preserve"> a group of users that </w:t>
      </w:r>
      <w:r w:rsidR="004F3CC7" w:rsidRPr="000433E2">
        <w:rPr>
          <w:lang w:eastAsia="zh-CN"/>
        </w:rPr>
        <w:t>utilize</w:t>
      </w:r>
      <w:r w:rsidRPr="000433E2">
        <w:rPr>
          <w:lang w:eastAsia="zh-CN"/>
        </w:rPr>
        <w:t xml:space="preserve"> </w:t>
      </w:r>
      <w:r w:rsidR="00796D09">
        <w:rPr>
          <w:lang w:eastAsia="zh-CN"/>
        </w:rPr>
        <w:t xml:space="preserve">a </w:t>
      </w:r>
      <w:r w:rsidRPr="000433E2">
        <w:rPr>
          <w:lang w:eastAsia="zh-CN"/>
        </w:rPr>
        <w:t xml:space="preserve">software application. </w:t>
      </w:r>
      <w:r>
        <w:rPr>
          <w:lang w:eastAsia="zh-CN"/>
        </w:rPr>
        <w:t xml:space="preserve">In </w:t>
      </w:r>
      <w:r w:rsidR="00796D09">
        <w:rPr>
          <w:lang w:eastAsia="zh-CN"/>
        </w:rPr>
        <w:t xml:space="preserve">another industry like </w:t>
      </w:r>
      <w:r w:rsidR="004F3CC7">
        <w:rPr>
          <w:lang w:eastAsia="zh-CN"/>
        </w:rPr>
        <w:t>real estate</w:t>
      </w:r>
      <w:r>
        <w:rPr>
          <w:lang w:eastAsia="zh-CN"/>
        </w:rPr>
        <w:t xml:space="preserve">, </w:t>
      </w:r>
      <w:r w:rsidR="00DB6B3B">
        <w:rPr>
          <w:lang w:eastAsia="zh-CN"/>
        </w:rPr>
        <w:t>whole building</w:t>
      </w:r>
      <w:r w:rsidR="009A038F">
        <w:rPr>
          <w:lang w:eastAsia="zh-CN"/>
        </w:rPr>
        <w:t xml:space="preserve"> or</w:t>
      </w:r>
      <w:r w:rsidR="00DB6B3B">
        <w:rPr>
          <w:lang w:eastAsia="zh-CN"/>
        </w:rPr>
        <w:t xml:space="preserve"> a room </w:t>
      </w:r>
      <w:r w:rsidR="009A038F">
        <w:rPr>
          <w:lang w:eastAsia="zh-CN"/>
        </w:rPr>
        <w:t xml:space="preserve">is </w:t>
      </w:r>
      <w:r w:rsidR="00DB6B3B">
        <w:rPr>
          <w:lang w:eastAsia="zh-CN"/>
        </w:rPr>
        <w:t>util</w:t>
      </w:r>
      <w:r w:rsidR="002D3C91">
        <w:rPr>
          <w:lang w:eastAsia="zh-CN"/>
        </w:rPr>
        <w:t>i</w:t>
      </w:r>
      <w:r w:rsidR="00DB6B3B">
        <w:rPr>
          <w:lang w:eastAsia="zh-CN"/>
        </w:rPr>
        <w:t xml:space="preserve">zed by a tenant. Some value added service in addition to room rental </w:t>
      </w:r>
      <w:r w:rsidR="00DE0520">
        <w:rPr>
          <w:lang w:eastAsia="zh-CN"/>
        </w:rPr>
        <w:t>like</w:t>
      </w:r>
      <w:r w:rsidR="00DB6B3B">
        <w:rPr>
          <w:lang w:eastAsia="zh-CN"/>
        </w:rPr>
        <w:t xml:space="preserve"> </w:t>
      </w:r>
      <w:r w:rsidR="00921EC1">
        <w:rPr>
          <w:lang w:eastAsia="zh-CN"/>
        </w:rPr>
        <w:t xml:space="preserve">utilities </w:t>
      </w:r>
      <w:r w:rsidR="00DB6B3B">
        <w:rPr>
          <w:lang w:eastAsia="zh-CN"/>
        </w:rPr>
        <w:t>for liv</w:t>
      </w:r>
      <w:r w:rsidR="00921EC1">
        <w:rPr>
          <w:lang w:eastAsia="zh-CN"/>
        </w:rPr>
        <w:t>ing</w:t>
      </w:r>
      <w:r w:rsidR="00DB6B3B">
        <w:rPr>
          <w:lang w:eastAsia="zh-CN"/>
        </w:rPr>
        <w:t>, should be provided by real estate owner. For example, gate guard, post office</w:t>
      </w:r>
      <w:r w:rsidR="00921EC1">
        <w:rPr>
          <w:lang w:eastAsia="zh-CN"/>
        </w:rPr>
        <w:t xml:space="preserve">, </w:t>
      </w:r>
      <w:r w:rsidR="004F3CC7">
        <w:rPr>
          <w:lang w:eastAsia="zh-CN"/>
        </w:rPr>
        <w:t>internet</w:t>
      </w:r>
      <w:r w:rsidR="00921EC1">
        <w:rPr>
          <w:lang w:eastAsia="zh-CN"/>
        </w:rPr>
        <w:t xml:space="preserve"> access</w:t>
      </w:r>
      <w:r w:rsidR="00DB6B3B">
        <w:rPr>
          <w:lang w:eastAsia="zh-CN"/>
        </w:rPr>
        <w:t xml:space="preserve"> and transportation service are regular services for real estate.</w:t>
      </w:r>
    </w:p>
    <w:p w14:paraId="2A584563" w14:textId="3D4CC466" w:rsidR="00DB6B3B" w:rsidRDefault="004F3CC7">
      <w:pPr>
        <w:rPr>
          <w:lang w:eastAsia="zh-CN"/>
        </w:rPr>
      </w:pPr>
      <w:r>
        <w:rPr>
          <w:lang w:eastAsia="zh-CN"/>
        </w:rPr>
        <w:t>Following</w:t>
      </w:r>
      <w:r w:rsidR="00F14A3E">
        <w:rPr>
          <w:lang w:eastAsia="zh-CN"/>
        </w:rPr>
        <w:t xml:space="preserve"> example in figure 3-1 shows </w:t>
      </w:r>
      <w:r w:rsidR="00694E9D">
        <w:rPr>
          <w:lang w:eastAsia="zh-CN"/>
        </w:rPr>
        <w:t>what</w:t>
      </w:r>
      <w:r w:rsidR="00F14A3E">
        <w:rPr>
          <w:lang w:eastAsia="zh-CN"/>
        </w:rPr>
        <w:t xml:space="preserve"> management </w:t>
      </w:r>
      <w:r w:rsidR="00694E9D">
        <w:rPr>
          <w:lang w:eastAsia="zh-CN"/>
        </w:rPr>
        <w:t>aspect of</w:t>
      </w:r>
      <w:r w:rsidR="00F14A3E">
        <w:rPr>
          <w:lang w:eastAsia="zh-CN"/>
        </w:rPr>
        <w:t xml:space="preserve"> tenant </w:t>
      </w:r>
      <w:r w:rsidR="00694E9D">
        <w:rPr>
          <w:lang w:eastAsia="zh-CN"/>
        </w:rPr>
        <w:t>means in</w:t>
      </w:r>
      <w:r w:rsidR="00F14A3E">
        <w:rPr>
          <w:lang w:eastAsia="zh-CN"/>
        </w:rPr>
        <w:t xml:space="preserve"> </w:t>
      </w:r>
      <w:r>
        <w:rPr>
          <w:lang w:eastAsia="zh-CN"/>
        </w:rPr>
        <w:t>real estate</w:t>
      </w:r>
      <w:r w:rsidR="00F14A3E">
        <w:rPr>
          <w:lang w:eastAsia="zh-CN"/>
        </w:rPr>
        <w:t>.</w:t>
      </w:r>
    </w:p>
    <w:p w14:paraId="407E4B54" w14:textId="452BFCE7" w:rsidR="00F14A3E" w:rsidRDefault="00AA6BE1" w:rsidP="00AA6BE1">
      <w:pPr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60F52A3B" wp14:editId="0BE88451">
            <wp:extent cx="3911872" cy="213563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779" cy="213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8CC2D" w14:textId="451764AE" w:rsidR="00AA6BE1" w:rsidRPr="000433E2" w:rsidRDefault="00AA6BE1" w:rsidP="00AA6BE1">
      <w:pPr>
        <w:jc w:val="center"/>
        <w:rPr>
          <w:lang w:eastAsia="zh-CN"/>
        </w:rPr>
      </w:pPr>
      <w:r>
        <w:rPr>
          <w:rFonts w:hint="eastAsia"/>
          <w:lang w:eastAsia="zh-CN"/>
        </w:rPr>
        <w:t>Fi</w:t>
      </w:r>
      <w:r>
        <w:rPr>
          <w:lang w:eastAsia="zh-CN"/>
        </w:rPr>
        <w:t xml:space="preserve">gure 3-1: A </w:t>
      </w:r>
      <w:r w:rsidR="00694E9D" w:rsidRPr="00694E9D">
        <w:rPr>
          <w:lang w:eastAsia="zh-CN"/>
        </w:rPr>
        <w:t>m</w:t>
      </w:r>
      <w:r w:rsidR="00694E9D">
        <w:rPr>
          <w:lang w:eastAsia="zh-CN"/>
        </w:rPr>
        <w:t>anagement aspect of tenant</w:t>
      </w:r>
      <w:r w:rsidR="00694E9D" w:rsidRPr="00694E9D">
        <w:rPr>
          <w:lang w:eastAsia="zh-CN"/>
        </w:rPr>
        <w:t xml:space="preserve"> in </w:t>
      </w:r>
      <w:r w:rsidR="004F3CC7" w:rsidRPr="00694E9D">
        <w:rPr>
          <w:lang w:eastAsia="zh-CN"/>
        </w:rPr>
        <w:t>real estate</w:t>
      </w:r>
      <w:r w:rsidR="00694E9D" w:rsidRPr="00694E9D" w:rsidDel="00694E9D">
        <w:rPr>
          <w:lang w:eastAsia="zh-CN"/>
        </w:rPr>
        <w:t xml:space="preserve"> </w:t>
      </w:r>
    </w:p>
    <w:p w14:paraId="08A726C2" w14:textId="7123A954" w:rsidR="000433E2" w:rsidRPr="00B90DDF" w:rsidRDefault="00B90DDF">
      <w:pPr>
        <w:rPr>
          <w:lang w:eastAsia="zh-CN"/>
        </w:rPr>
      </w:pPr>
      <w:r w:rsidRPr="00B90DDF">
        <w:rPr>
          <w:rFonts w:hint="eastAsia"/>
          <w:lang w:eastAsia="zh-CN"/>
        </w:rPr>
        <w:t xml:space="preserve">This contribution will </w:t>
      </w:r>
      <w:r w:rsidRPr="00B90DDF">
        <w:rPr>
          <w:lang w:eastAsia="zh-CN"/>
        </w:rPr>
        <w:t xml:space="preserve">consider that </w:t>
      </w:r>
      <w:r>
        <w:rPr>
          <w:lang w:eastAsia="zh-CN"/>
        </w:rPr>
        <w:t>a tenant in 3GPP management system should be able to consume MnS</w:t>
      </w:r>
      <w:r w:rsidR="00B51FCF">
        <w:rPr>
          <w:lang w:eastAsia="zh-CN"/>
        </w:rPr>
        <w:t xml:space="preserve"> (management service)</w:t>
      </w:r>
      <w:r>
        <w:rPr>
          <w:lang w:eastAsia="zh-CN"/>
        </w:rPr>
        <w:t xml:space="preserve"> produced in 3GPP management system. </w:t>
      </w:r>
      <w:r w:rsidR="00B51FCF">
        <w:rPr>
          <w:lang w:eastAsia="zh-CN"/>
        </w:rPr>
        <w:t xml:space="preserve">As MnS may be produced by NF management function, NSSMF or NSMF, the 3GPP </w:t>
      </w:r>
      <w:r w:rsidR="000F6C0E">
        <w:rPr>
          <w:lang w:eastAsia="zh-CN"/>
        </w:rPr>
        <w:t xml:space="preserve">defined </w:t>
      </w:r>
      <w:r w:rsidR="00B51FCF">
        <w:rPr>
          <w:lang w:eastAsia="zh-CN"/>
        </w:rPr>
        <w:t xml:space="preserve">MnS exposed to tenant will be defined by operator’s policy </w:t>
      </w:r>
      <w:r w:rsidR="00694E9D">
        <w:rPr>
          <w:lang w:eastAsia="zh-CN"/>
        </w:rPr>
        <w:t>of exposure</w:t>
      </w:r>
      <w:r w:rsidR="00B51FCF">
        <w:rPr>
          <w:lang w:eastAsia="zh-CN"/>
        </w:rPr>
        <w:t xml:space="preserve"> governance. </w:t>
      </w:r>
    </w:p>
    <w:p w14:paraId="336AB7EB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05AC86F" w14:textId="77777777" w:rsidR="007B690A" w:rsidRDefault="007B690A" w:rsidP="007B690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690A" w:rsidRPr="007215AA" w14:paraId="6396F458" w14:textId="77777777" w:rsidTr="00DA0B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A5E6E0" w14:textId="6864369D" w:rsidR="007B690A" w:rsidRPr="007215AA" w:rsidRDefault="007B690A" w:rsidP="00DA0B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– TR 28.804</w:t>
            </w:r>
          </w:p>
        </w:tc>
      </w:tr>
    </w:tbl>
    <w:p w14:paraId="15C82344" w14:textId="77777777" w:rsidR="007B690A" w:rsidRDefault="007B690A" w:rsidP="007B690A"/>
    <w:p w14:paraId="1ED8EC0A" w14:textId="77777777" w:rsidR="00DE1EB1" w:rsidRPr="00235394" w:rsidRDefault="00DE1EB1" w:rsidP="00DE1EB1">
      <w:pPr>
        <w:pStyle w:val="1"/>
      </w:pPr>
      <w:bookmarkStart w:id="0" w:name="_Toc527370207"/>
      <w:r w:rsidRPr="00235394">
        <w:lastRenderedPageBreak/>
        <w:t>2</w:t>
      </w:r>
      <w:r w:rsidRPr="00235394">
        <w:tab/>
        <w:t>References</w:t>
      </w:r>
      <w:bookmarkEnd w:id="0"/>
    </w:p>
    <w:p w14:paraId="02E406B7" w14:textId="77777777" w:rsidR="00DE1EB1" w:rsidRPr="00235394" w:rsidRDefault="00DE1EB1" w:rsidP="00DE1EB1">
      <w:r w:rsidRPr="00235394">
        <w:t>The following documents contain provisions which, through reference in this text, constitute provisions of the present document.</w:t>
      </w:r>
    </w:p>
    <w:p w14:paraId="00E24E1C" w14:textId="77777777" w:rsidR="00DE1EB1" w:rsidRPr="004D3578" w:rsidRDefault="00DE1EB1" w:rsidP="00DE1EB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4DB416C" w14:textId="77777777" w:rsidR="00DE1EB1" w:rsidRPr="004D3578" w:rsidRDefault="00DE1EB1" w:rsidP="00DE1EB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698E03" w14:textId="77777777" w:rsidR="00DE1EB1" w:rsidRPr="004D3578" w:rsidRDefault="00DE1EB1" w:rsidP="00DE1EB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7A0899" w14:textId="77777777" w:rsidR="00DE1EB1" w:rsidRDefault="00DE1EB1" w:rsidP="00DE1EB1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5AA8BD22" w14:textId="6EF6FD5E" w:rsidR="00DE1EB1" w:rsidRDefault="00D90435" w:rsidP="00DE1EB1">
      <w:pPr>
        <w:pStyle w:val="EX"/>
        <w:rPr>
          <w:ins w:id="1" w:author="Huawei r00" w:date="2018-11-02T17:04:00Z"/>
          <w:lang w:eastAsia="zh-CN"/>
        </w:rPr>
      </w:pPr>
      <w:ins w:id="2" w:author="Huawei r00" w:date="2018-11-02T17:0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</w:ins>
      <w:ins w:id="3" w:author="Huawei r00" w:date="2018-11-02T17:06:00Z">
        <w:r w:rsidR="008E3096">
          <w:rPr>
            <w:lang w:eastAsia="zh-CN"/>
          </w:rPr>
          <w:t>3GPP TS 28.</w:t>
        </w:r>
        <w:r w:rsidR="008E3096">
          <w:t xml:space="preserve">530: </w:t>
        </w:r>
        <w:r w:rsidR="008E3096" w:rsidRPr="00235394">
          <w:t>"</w:t>
        </w:r>
        <w:r w:rsidR="008E3096" w:rsidRPr="00A9445C">
          <w:t>Management and orchestration; Concepts, use cases and requirements</w:t>
        </w:r>
        <w:r w:rsidR="008E3096" w:rsidRPr="00235394">
          <w:t>"</w:t>
        </w:r>
      </w:ins>
      <w:ins w:id="4" w:author="Huawei r00" w:date="2018-11-02T17:07:00Z">
        <w:r w:rsidR="00C56588">
          <w:t>.</w:t>
        </w:r>
      </w:ins>
    </w:p>
    <w:p w14:paraId="57AD4DE3" w14:textId="1462F071" w:rsidR="00D90435" w:rsidRDefault="00D90435" w:rsidP="00DE1EB1">
      <w:pPr>
        <w:pStyle w:val="EX"/>
        <w:rPr>
          <w:lang w:eastAsia="zh-CN"/>
        </w:rPr>
      </w:pPr>
      <w:ins w:id="5" w:author="Huawei r00" w:date="2018-11-02T17:04:00Z">
        <w:r>
          <w:rPr>
            <w:lang w:eastAsia="zh-CN"/>
          </w:rPr>
          <w:t>[y]</w:t>
        </w:r>
        <w:r>
          <w:rPr>
            <w:lang w:eastAsia="zh-CN"/>
          </w:rPr>
          <w:tab/>
        </w:r>
      </w:ins>
      <w:ins w:id="6" w:author="Huawei r00" w:date="2018-11-02T17:06:00Z">
        <w:r w:rsidR="00267947">
          <w:rPr>
            <w:lang w:eastAsia="zh-CN"/>
          </w:rPr>
          <w:t>3GPP TS 28</w:t>
        </w:r>
        <w:r w:rsidR="00267947">
          <w:t xml:space="preserve">.531: </w:t>
        </w:r>
      </w:ins>
      <w:ins w:id="7" w:author="Huawei r00" w:date="2018-11-02T17:07:00Z">
        <w:r w:rsidR="00267947" w:rsidRPr="00235394">
          <w:t>"</w:t>
        </w:r>
        <w:r w:rsidR="00267947" w:rsidRPr="00A9445C">
          <w:t>Management and orchestration; Provisioning</w:t>
        </w:r>
        <w:r w:rsidR="00267947" w:rsidRPr="00235394">
          <w:t>"</w:t>
        </w:r>
        <w:r w:rsidR="00C56588">
          <w:t>.</w:t>
        </w:r>
      </w:ins>
    </w:p>
    <w:p w14:paraId="093AB4B9" w14:textId="77777777" w:rsidR="00E439F4" w:rsidRPr="00DE1EB1" w:rsidRDefault="00E439F4" w:rsidP="007B690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39F4" w:rsidRPr="007215AA" w14:paraId="1D763437" w14:textId="77777777" w:rsidTr="00EF3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0824BC" w14:textId="6C803097" w:rsidR="00E439F4" w:rsidRPr="007215AA" w:rsidRDefault="00E439F4" w:rsidP="00E439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C33DDB9" w14:textId="77777777" w:rsidR="00E439F4" w:rsidRDefault="00E439F4" w:rsidP="007B690A"/>
    <w:p w14:paraId="64951C18" w14:textId="77777777" w:rsidR="0083463C" w:rsidRDefault="0083463C" w:rsidP="0083463C">
      <w:pPr>
        <w:pStyle w:val="2"/>
        <w:rPr>
          <w:ins w:id="8" w:author="bxj (GD)" w:date="2018-11-16T11:52:00Z"/>
          <w:lang w:eastAsia="zh-CN"/>
        </w:rPr>
      </w:pPr>
      <w:bookmarkStart w:id="9" w:name="_Toc527370213"/>
      <w:ins w:id="10" w:author="bxj (GD)" w:date="2018-11-16T11:52:00Z">
        <w:r>
          <w:rPr>
            <w:lang w:eastAsia="zh-CN"/>
          </w:rPr>
          <w:t>4.x</w:t>
        </w:r>
        <w:r>
          <w:rPr>
            <w:lang w:eastAsia="zh-CN"/>
          </w:rPr>
          <w:tab/>
        </w:r>
        <w:bookmarkEnd w:id="9"/>
        <w:r>
          <w:rPr>
            <w:lang w:eastAsia="zh-CN"/>
          </w:rPr>
          <w:t>Management service consumed by tenant</w:t>
        </w:r>
      </w:ins>
    </w:p>
    <w:p w14:paraId="4763A05B" w14:textId="77777777" w:rsidR="0083463C" w:rsidRDefault="0083463C" w:rsidP="0083463C">
      <w:pPr>
        <w:rPr>
          <w:ins w:id="11" w:author="bxj (GD)" w:date="2018-11-16T11:52:00Z"/>
          <w:lang w:eastAsia="zh-CN"/>
        </w:rPr>
      </w:pPr>
      <w:ins w:id="12" w:author="bxj (GD)" w:date="2018-11-16T11:52:00Z">
        <w:r>
          <w:rPr>
            <w:lang w:eastAsia="zh-CN"/>
          </w:rPr>
          <w:t>Tenant concept can be considered as a group of user in software and virtualization context. The 3</w:t>
        </w:r>
        <w:r w:rsidRPr="002A0226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consumer using 3GPP management capability can represent a tenant that use communication service (e.g. an enterprice user).</w:t>
        </w:r>
      </w:ins>
    </w:p>
    <w:p w14:paraId="540BA284" w14:textId="77777777" w:rsidR="0083463C" w:rsidRDefault="0083463C" w:rsidP="0083463C">
      <w:pPr>
        <w:rPr>
          <w:ins w:id="13" w:author="bxj (GD)" w:date="2018-11-16T11:52:00Z"/>
          <w:lang w:eastAsia="zh-CN"/>
        </w:rPr>
      </w:pPr>
      <w:ins w:id="14" w:author="bxj (GD)" w:date="2018-11-16T11:52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</w:t>
        </w:r>
        <w:r>
          <w:rPr>
            <w:lang w:eastAsia="zh-CN"/>
          </w:rPr>
          <w:t>3GPP management system, management services are produced to offer management capabilities that provide management operation and management d</w:t>
        </w:r>
        <w:bookmarkStart w:id="15" w:name="_GoBack"/>
        <w:bookmarkEnd w:id="15"/>
        <w:r>
          <w:rPr>
            <w:lang w:eastAsia="zh-CN"/>
          </w:rPr>
          <w:t>ata access for</w:t>
        </w:r>
        <w:r w:rsidRPr="00E55D19">
          <w:rPr>
            <w:lang w:eastAsia="zh-CN"/>
          </w:rPr>
          <w:t xml:space="preserve"> </w:t>
        </w:r>
        <w:r>
          <w:rPr>
            <w:lang w:eastAsia="zh-CN"/>
          </w:rPr>
          <w:t>specific management purposes. The management services are supported by 3GPP management system are as following:</w:t>
        </w:r>
      </w:ins>
    </w:p>
    <w:p w14:paraId="5D668B87" w14:textId="77777777" w:rsidR="0083463C" w:rsidRDefault="0083463C" w:rsidP="0083463C">
      <w:pPr>
        <w:pStyle w:val="af"/>
        <w:numPr>
          <w:ilvl w:val="0"/>
          <w:numId w:val="21"/>
        </w:numPr>
        <w:ind w:firstLineChars="0"/>
        <w:rPr>
          <w:ins w:id="16" w:author="bxj (GD)" w:date="2018-11-16T11:52:00Z"/>
          <w:lang w:eastAsia="zh-CN"/>
        </w:rPr>
      </w:pPr>
      <w:ins w:id="17" w:author="bxj (GD)" w:date="2018-11-16T11:52:00Z">
        <w:r>
          <w:rPr>
            <w:lang w:eastAsia="zh-CN"/>
          </w:rPr>
          <w:t>Provisioning service;</w:t>
        </w:r>
      </w:ins>
    </w:p>
    <w:p w14:paraId="42039142" w14:textId="77777777" w:rsidR="0083463C" w:rsidRDefault="0083463C" w:rsidP="0083463C">
      <w:pPr>
        <w:pStyle w:val="af"/>
        <w:numPr>
          <w:ilvl w:val="0"/>
          <w:numId w:val="21"/>
        </w:numPr>
        <w:ind w:firstLineChars="0"/>
        <w:rPr>
          <w:ins w:id="18" w:author="bxj (GD)" w:date="2018-11-16T11:52:00Z"/>
          <w:lang w:eastAsia="zh-CN"/>
        </w:rPr>
      </w:pPr>
      <w:ins w:id="19" w:author="bxj (GD)" w:date="2018-11-16T11:52:00Z">
        <w:r>
          <w:rPr>
            <w:lang w:eastAsia="zh-CN"/>
          </w:rPr>
          <w:t>Performance management service; and,</w:t>
        </w:r>
      </w:ins>
    </w:p>
    <w:p w14:paraId="1DE87B4D" w14:textId="77777777" w:rsidR="0083463C" w:rsidRDefault="0083463C" w:rsidP="0083463C">
      <w:pPr>
        <w:pStyle w:val="af"/>
        <w:numPr>
          <w:ilvl w:val="0"/>
          <w:numId w:val="21"/>
        </w:numPr>
        <w:ind w:firstLineChars="0"/>
        <w:rPr>
          <w:ins w:id="20" w:author="bxj (GD)" w:date="2018-11-16T11:52:00Z"/>
          <w:lang w:eastAsia="zh-CN"/>
        </w:rPr>
      </w:pPr>
      <w:ins w:id="21" w:author="bxj (GD)" w:date="2018-11-16T11:52:00Z">
        <w:r>
          <w:rPr>
            <w:lang w:eastAsia="zh-CN"/>
          </w:rPr>
          <w:t>Fault management service.</w:t>
        </w:r>
      </w:ins>
    </w:p>
    <w:p w14:paraId="7ACF0925" w14:textId="77777777" w:rsidR="0083463C" w:rsidRDefault="0083463C" w:rsidP="0083463C">
      <w:pPr>
        <w:rPr>
          <w:ins w:id="22" w:author="bxj (GD)" w:date="2018-11-16T11:52:00Z"/>
          <w:lang w:eastAsia="zh-CN"/>
        </w:rPr>
      </w:pPr>
      <w:ins w:id="23" w:author="bxj (GD)" w:date="2018-11-16T11:52:00Z">
        <w:r>
          <w:rPr>
            <w:lang w:eastAsia="zh-CN"/>
          </w:rPr>
          <w:t>When the 3</w:t>
        </w:r>
        <w:r w:rsidRPr="00FD1081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consumer is represented as group of users, identified as tenants (e.g. enterprises that consume V2X service), tenants should be able to consume management services that are exposed to them. </w:t>
        </w:r>
      </w:ins>
    </w:p>
    <w:p w14:paraId="739EB7EA" w14:textId="77777777" w:rsidR="0083463C" w:rsidRDefault="0083463C" w:rsidP="0083463C">
      <w:pPr>
        <w:rPr>
          <w:ins w:id="24" w:author="bxj (GD)" w:date="2018-11-16T11:52:00Z"/>
          <w:lang w:eastAsia="zh-CN"/>
        </w:rPr>
      </w:pPr>
      <w:ins w:id="25" w:author="bxj (GD)" w:date="2018-11-16T11:52:00Z">
        <w:r>
          <w:rPr>
            <w:rFonts w:hint="eastAsia"/>
            <w:lang w:eastAsia="zh-CN"/>
          </w:rPr>
          <w:t>The typ</w:t>
        </w:r>
        <w:r>
          <w:rPr>
            <w:lang w:eastAsia="zh-CN"/>
          </w:rPr>
          <w:t>ical management data exposed to tenants are performance measurement KPIs and fault alarms. W</w:t>
        </w:r>
        <w:r>
          <w:rPr>
            <w:rFonts w:hint="eastAsia"/>
            <w:lang w:eastAsia="zh-CN"/>
          </w:rPr>
          <w:t>hen 3G</w:t>
        </w:r>
        <w:r>
          <w:rPr>
            <w:lang w:eastAsia="zh-CN"/>
          </w:rPr>
          <w:t xml:space="preserve">PP management system exposes management data to tenants, the management data should be provided by performance management service or fault management service. </w:t>
        </w:r>
      </w:ins>
    </w:p>
    <w:p w14:paraId="5CCDC4BE" w14:textId="6F949672" w:rsidR="00E439F4" w:rsidRPr="0083463C" w:rsidDel="0083463C" w:rsidRDefault="0083463C" w:rsidP="007B690A">
      <w:pPr>
        <w:rPr>
          <w:del w:id="26" w:author="bxj (GD)" w:date="2018-11-16T11:53:00Z"/>
        </w:rPr>
      </w:pPr>
      <w:ins w:id="27" w:author="bxj (GD)" w:date="2018-11-16T11:52:00Z">
        <w:r>
          <w:rPr>
            <w:lang w:eastAsia="zh-CN"/>
          </w:rPr>
          <w:t>NOTE: Only a subset of management service specified by 3GPP specification will be exposed to 3</w:t>
        </w:r>
        <w:r w:rsidRPr="003D7160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management service consumer representing the tenant.</w:t>
        </w:r>
      </w:ins>
    </w:p>
    <w:p w14:paraId="39FDB27B" w14:textId="1384B15E" w:rsidR="007B690A" w:rsidRDefault="007B690A" w:rsidP="001F0E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690A" w:rsidRPr="007215AA" w14:paraId="2BBD7916" w14:textId="77777777" w:rsidTr="00DA0B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687E2F" w14:textId="3061895B" w:rsidR="007B690A" w:rsidRPr="007215AA" w:rsidRDefault="007B690A" w:rsidP="00DA0B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5FD4F930" w14:textId="77777777" w:rsidR="007B690A" w:rsidRPr="007B690A" w:rsidRDefault="007B690A" w:rsidP="007B690A"/>
    <w:sectPr w:rsidR="007B690A" w:rsidRPr="007B690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A15C1" w14:textId="77777777" w:rsidR="000D0130" w:rsidRDefault="000D0130">
      <w:r>
        <w:separator/>
      </w:r>
    </w:p>
  </w:endnote>
  <w:endnote w:type="continuationSeparator" w:id="0">
    <w:p w14:paraId="27D7CD7C" w14:textId="77777777" w:rsidR="000D0130" w:rsidRDefault="000D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1BFCD6" w14:textId="77777777" w:rsidR="000D0130" w:rsidRDefault="000D0130">
      <w:r>
        <w:separator/>
      </w:r>
    </w:p>
  </w:footnote>
  <w:footnote w:type="continuationSeparator" w:id="0">
    <w:p w14:paraId="6EA3748A" w14:textId="77777777" w:rsidR="000D0130" w:rsidRDefault="000D0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D721978"/>
    <w:multiLevelType w:val="hybridMultilevel"/>
    <w:tmpl w:val="7B70FC2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5A5612"/>
    <w:multiLevelType w:val="hybridMultilevel"/>
    <w:tmpl w:val="621ADA7C"/>
    <w:lvl w:ilvl="0" w:tplc="11844F46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bxj (GD)">
    <w15:presenceInfo w15:providerId="AD" w15:userId="S-1-5-21-147214757-305610072-1517763936-2120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zMrI0NTWwtDAzt7RQ0lEKTi0uzszPAykwqgUAfvcJgywAAAA="/>
  </w:docVars>
  <w:rsids>
    <w:rsidRoot w:val="00E30155"/>
    <w:rsid w:val="00012515"/>
    <w:rsid w:val="000433E2"/>
    <w:rsid w:val="000569EE"/>
    <w:rsid w:val="00074722"/>
    <w:rsid w:val="000819D8"/>
    <w:rsid w:val="000929D2"/>
    <w:rsid w:val="0009326F"/>
    <w:rsid w:val="000934A6"/>
    <w:rsid w:val="000A2C6C"/>
    <w:rsid w:val="000A4660"/>
    <w:rsid w:val="000D0130"/>
    <w:rsid w:val="000D1B5B"/>
    <w:rsid w:val="000F15F5"/>
    <w:rsid w:val="000F6C0E"/>
    <w:rsid w:val="0010401F"/>
    <w:rsid w:val="00173FA3"/>
    <w:rsid w:val="00190F02"/>
    <w:rsid w:val="001B1652"/>
    <w:rsid w:val="001C3EC8"/>
    <w:rsid w:val="001D198D"/>
    <w:rsid w:val="001D2BD4"/>
    <w:rsid w:val="001D6911"/>
    <w:rsid w:val="001F0E8F"/>
    <w:rsid w:val="00201947"/>
    <w:rsid w:val="0020395B"/>
    <w:rsid w:val="002062C0"/>
    <w:rsid w:val="00215130"/>
    <w:rsid w:val="00244C9A"/>
    <w:rsid w:val="002508B9"/>
    <w:rsid w:val="00267947"/>
    <w:rsid w:val="00284317"/>
    <w:rsid w:val="002A1857"/>
    <w:rsid w:val="002D3C91"/>
    <w:rsid w:val="002E29D1"/>
    <w:rsid w:val="0030628A"/>
    <w:rsid w:val="00371032"/>
    <w:rsid w:val="00371B44"/>
    <w:rsid w:val="00372063"/>
    <w:rsid w:val="00393BDD"/>
    <w:rsid w:val="003C122B"/>
    <w:rsid w:val="003C5A97"/>
    <w:rsid w:val="003D6C26"/>
    <w:rsid w:val="003D7160"/>
    <w:rsid w:val="003E187F"/>
    <w:rsid w:val="003F52B2"/>
    <w:rsid w:val="00440414"/>
    <w:rsid w:val="0045140B"/>
    <w:rsid w:val="004755C6"/>
    <w:rsid w:val="0048769F"/>
    <w:rsid w:val="004C31D2"/>
    <w:rsid w:val="004D55C2"/>
    <w:rsid w:val="004F3CC7"/>
    <w:rsid w:val="004F5B01"/>
    <w:rsid w:val="00521131"/>
    <w:rsid w:val="00562978"/>
    <w:rsid w:val="005729C4"/>
    <w:rsid w:val="00585B74"/>
    <w:rsid w:val="0059227B"/>
    <w:rsid w:val="005B1992"/>
    <w:rsid w:val="005B795D"/>
    <w:rsid w:val="00613820"/>
    <w:rsid w:val="00652248"/>
    <w:rsid w:val="00656292"/>
    <w:rsid w:val="00656373"/>
    <w:rsid w:val="00657B80"/>
    <w:rsid w:val="00675B3C"/>
    <w:rsid w:val="00694E9D"/>
    <w:rsid w:val="006C5835"/>
    <w:rsid w:val="006D340A"/>
    <w:rsid w:val="006F719F"/>
    <w:rsid w:val="00760BB0"/>
    <w:rsid w:val="00796D09"/>
    <w:rsid w:val="007B690A"/>
    <w:rsid w:val="007C27B0"/>
    <w:rsid w:val="007F300B"/>
    <w:rsid w:val="008014C3"/>
    <w:rsid w:val="0083463C"/>
    <w:rsid w:val="00856727"/>
    <w:rsid w:val="00876B9A"/>
    <w:rsid w:val="008B0248"/>
    <w:rsid w:val="008E3096"/>
    <w:rsid w:val="00907932"/>
    <w:rsid w:val="00921EC1"/>
    <w:rsid w:val="00926ABD"/>
    <w:rsid w:val="00947F4E"/>
    <w:rsid w:val="00966D47"/>
    <w:rsid w:val="00966F29"/>
    <w:rsid w:val="00997994"/>
    <w:rsid w:val="009A038F"/>
    <w:rsid w:val="009A04CD"/>
    <w:rsid w:val="009A62A0"/>
    <w:rsid w:val="009C0DED"/>
    <w:rsid w:val="009C3B29"/>
    <w:rsid w:val="00A33FE7"/>
    <w:rsid w:val="00A37D7F"/>
    <w:rsid w:val="00A5188F"/>
    <w:rsid w:val="00A520FD"/>
    <w:rsid w:val="00A84A94"/>
    <w:rsid w:val="00A9445C"/>
    <w:rsid w:val="00AA2119"/>
    <w:rsid w:val="00AA290F"/>
    <w:rsid w:val="00AA6BE1"/>
    <w:rsid w:val="00AD1DAA"/>
    <w:rsid w:val="00AF1E23"/>
    <w:rsid w:val="00B01AD2"/>
    <w:rsid w:val="00B01AFF"/>
    <w:rsid w:val="00B05CC7"/>
    <w:rsid w:val="00B1311A"/>
    <w:rsid w:val="00B27E39"/>
    <w:rsid w:val="00B51FCF"/>
    <w:rsid w:val="00B74480"/>
    <w:rsid w:val="00B77D17"/>
    <w:rsid w:val="00B851E6"/>
    <w:rsid w:val="00B90DDF"/>
    <w:rsid w:val="00C022E3"/>
    <w:rsid w:val="00C4712D"/>
    <w:rsid w:val="00C56588"/>
    <w:rsid w:val="00C6177F"/>
    <w:rsid w:val="00C94F55"/>
    <w:rsid w:val="00CA7D62"/>
    <w:rsid w:val="00CB07A8"/>
    <w:rsid w:val="00CB5D2B"/>
    <w:rsid w:val="00CD060E"/>
    <w:rsid w:val="00CF781D"/>
    <w:rsid w:val="00D437FF"/>
    <w:rsid w:val="00D5130C"/>
    <w:rsid w:val="00D53331"/>
    <w:rsid w:val="00D62265"/>
    <w:rsid w:val="00D8512E"/>
    <w:rsid w:val="00D90435"/>
    <w:rsid w:val="00DA1E58"/>
    <w:rsid w:val="00DA1F00"/>
    <w:rsid w:val="00DB6B3B"/>
    <w:rsid w:val="00DE0520"/>
    <w:rsid w:val="00DE1EB1"/>
    <w:rsid w:val="00DE4EF2"/>
    <w:rsid w:val="00DF2C0E"/>
    <w:rsid w:val="00E06FFB"/>
    <w:rsid w:val="00E30155"/>
    <w:rsid w:val="00E439F4"/>
    <w:rsid w:val="00E445A4"/>
    <w:rsid w:val="00E55D19"/>
    <w:rsid w:val="00E635B5"/>
    <w:rsid w:val="00ED4954"/>
    <w:rsid w:val="00EE0943"/>
    <w:rsid w:val="00EF14A2"/>
    <w:rsid w:val="00F14A3E"/>
    <w:rsid w:val="00F24C66"/>
    <w:rsid w:val="00F67A1C"/>
    <w:rsid w:val="00F82C5B"/>
    <w:rsid w:val="00FD1081"/>
    <w:rsid w:val="00FD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1B68E"/>
  <w15:chartTrackingRefBased/>
  <w15:docId w15:val="{A8144EC3-CC61-4314-A372-AEAFA0998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List Paragraph"/>
    <w:basedOn w:val="a"/>
    <w:uiPriority w:val="34"/>
    <w:qFormat/>
    <w:rsid w:val="00E55D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7126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3352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bxj (GD)</cp:lastModifiedBy>
  <cp:revision>2</cp:revision>
  <cp:lastPrinted>1899-12-31T23:00:00Z</cp:lastPrinted>
  <dcterms:created xsi:type="dcterms:W3CDTF">2018-11-16T03:53:00Z</dcterms:created>
  <dcterms:modified xsi:type="dcterms:W3CDTF">2018-11-16T03:53:00Z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(3)vk5qnbSWR7vMKHfoJGr1PHzYzrl9rFT/RxWlUDfnW70B6gilBvHRSSF011BfwtmzEGfDLXej
q6IK98SMYOlmNaRYB3o0PHNJodyI8Q45gD2vVpcdZGg4gunfco3Hhfve3Hg7JA6sk6QvAqB2
Hj++aCMM10xkbUTQIsBKojsGVzmNer9qS5LLEKhwXx1df37uRrxQjXaNjRD2iKrA/phAKHry
WDe6FdQ4LKOUEPBOHP</vt:lpwstr>
  </property>
  <property fmtid="{D5CDD505-2E9C-101B-9397-08002B2CF9AE}" pid="4" name="_2015_ms_pID_7253431">
    <vt:lpwstr>bGV2yWveODb4kaElknyYVc3bsDDrbixWqmyUkfuHdU0czIJ4vb7nLx
oXJzTu3Rb+tK6JZ6Gz5lHAR/HSbacH2EAzDaQAcfYtO3p/7BR3vFNPt7VexcK8orbUt2WZM+
M9oR5v4qUTnRvD5XpdfQlGFPRocVA7YWEE5Yd4/qlM64q0uHaAc8rDMkYW+wMy6Y4LEyZeFP
L5tYnTTIuRnuODGlvGkFkpzqgS4IkWtW4dWn</vt:lpwstr>
  </property>
  <property fmtid="{D5CDD505-2E9C-101B-9397-08002B2CF9AE}" pid="5" name="_2015_ms_pID_7253432">
    <vt:lpwstr>mkJZZ8zvyy9AAADmNGuAmWs=</vt:lpwstr>
  </property>
</Properties>
</file>